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4D882D9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0057B">
        <w:rPr>
          <w:b/>
          <w:i/>
          <w:noProof/>
          <w:sz w:val="28"/>
        </w:rPr>
        <w:t>5</w:t>
      </w:r>
      <w:r w:rsidR="00CD6D4E">
        <w:rPr>
          <w:b/>
          <w:i/>
          <w:noProof/>
          <w:sz w:val="28"/>
        </w:rPr>
        <w:t>286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23AD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18161" w:rsidR="001E41F3" w:rsidRPr="00723AD1" w:rsidRDefault="00165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23AD1">
              <w:rPr>
                <w:b/>
                <w:sz w:val="28"/>
                <w:szCs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A565B" w:rsidR="001E41F3" w:rsidRPr="00410371" w:rsidRDefault="00CD6D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0B14EB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1FA3F" w:rsidR="001E41F3" w:rsidRPr="00410371" w:rsidRDefault="00165849" w:rsidP="000B0830">
            <w:pPr>
              <w:pStyle w:val="CRCoverPage"/>
              <w:spacing w:after="0"/>
              <w:ind w:right="281"/>
              <w:jc w:val="right"/>
              <w:rPr>
                <w:noProof/>
                <w:sz w:val="28"/>
              </w:rPr>
            </w:pPr>
            <w:bookmarkStart w:id="0" w:name="_GoBack"/>
            <w:bookmarkEnd w:id="0"/>
            <w:r w:rsidRPr="000B0830">
              <w:rPr>
                <w:b/>
                <w:sz w:val="28"/>
                <w:szCs w:val="28"/>
              </w:rPr>
              <w:t>1</w:t>
            </w:r>
            <w:r w:rsidR="00084298" w:rsidRPr="000B0830">
              <w:rPr>
                <w:b/>
                <w:sz w:val="28"/>
                <w:szCs w:val="28"/>
              </w:rPr>
              <w:t>6</w:t>
            </w:r>
            <w:r w:rsidRPr="000B0830">
              <w:rPr>
                <w:b/>
                <w:sz w:val="28"/>
                <w:szCs w:val="28"/>
              </w:rPr>
              <w:t>.</w:t>
            </w:r>
            <w:r w:rsidR="00084298" w:rsidRPr="000B0830">
              <w:rPr>
                <w:b/>
                <w:sz w:val="28"/>
                <w:szCs w:val="28"/>
              </w:rPr>
              <w:t>15</w:t>
            </w:r>
            <w:r w:rsidRPr="000B083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19AEAD" w:rsidR="00F25D98" w:rsidRDefault="00D339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0E6A9" w:rsidR="00F25D98" w:rsidRDefault="00165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D3176" w:rsidR="00D8592D" w:rsidRDefault="00165849" w:rsidP="00D85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D8592D">
              <w:rPr>
                <w:rFonts w:hint="eastAsia"/>
                <w:noProof/>
                <w:lang w:eastAsia="zh-CN"/>
              </w:rPr>
              <w:t>orrect</w:t>
            </w:r>
            <w:r w:rsidR="00D8592D">
              <w:rPr>
                <w:noProof/>
                <w:lang w:eastAsia="zh-CN"/>
              </w:rPr>
              <w:t xml:space="preserve"> the description</w:t>
            </w:r>
            <w:r w:rsidR="00D8592D">
              <w:rPr>
                <w:rFonts w:hint="eastAsia"/>
                <w:noProof/>
                <w:lang w:eastAsia="zh-CN"/>
              </w:rPr>
              <w:t xml:space="preserve"> </w:t>
            </w:r>
            <w:r w:rsidR="00D8592D">
              <w:rPr>
                <w:noProof/>
                <w:lang w:eastAsia="zh-CN"/>
              </w:rPr>
              <w:t>of network slice subnet instance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13A8B" w:rsidR="001E41F3" w:rsidRDefault="001875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5A367" w:rsidR="001E41F3" w:rsidRDefault="00E15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9B2AA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87561">
              <w:t>08</w:t>
            </w:r>
            <w:r w:rsidR="00AE5DD8">
              <w:t>-</w:t>
            </w:r>
            <w:r w:rsidR="0018756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662998" w:rsidR="001E41F3" w:rsidRDefault="00D71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767D4" w:rsidR="001E41F3" w:rsidRDefault="00BF27A2" w:rsidP="000842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2CC9">
              <w:t>1</w:t>
            </w:r>
            <w:r w:rsidR="0008429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AB9EEC" w:rsidR="001E41F3" w:rsidRDefault="00723AD1" w:rsidP="00723AD1">
            <w:pPr>
              <w:pStyle w:val="CRCoverPage"/>
              <w:spacing w:after="0"/>
              <w:ind w:left="100"/>
              <w:rPr>
                <w:noProof/>
              </w:rPr>
            </w:pPr>
            <w:r w:rsidRPr="00343FC5">
              <w:rPr>
                <w:lang w:eastAsia="zh-CN"/>
              </w:rPr>
              <w:t>Network Slice Subnet Management Service Provider (NSSMS_P)</w:t>
            </w:r>
            <w:r>
              <w:rPr>
                <w:lang w:eastAsia="zh-CN"/>
              </w:rPr>
              <w:t xml:space="preserve"> is responsible for </w:t>
            </w:r>
            <w:r>
              <w:rPr>
                <w:rFonts w:cs="Arial"/>
                <w:lang w:eastAsia="zh-CN"/>
              </w:rPr>
              <w:t>provisioning the network slice subnet instance, not the network slice instance. There are some misdescription in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F5E36" w:rsidR="001E41F3" w:rsidRPr="00111C6E" w:rsidRDefault="00111C6E" w:rsidP="001D1C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Correction of the description “network slice instance” </w:t>
            </w:r>
            <w:r>
              <w:rPr>
                <w:rFonts w:cs="Arial"/>
                <w:szCs w:val="18"/>
                <w:lang w:val="en-US"/>
              </w:rPr>
              <w:t xml:space="preserve">to </w:t>
            </w:r>
            <w:r>
              <w:rPr>
                <w:lang w:val="en-US"/>
              </w:rPr>
              <w:t>“network slice subnet instance”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8A355" w:rsidR="001E41F3" w:rsidRDefault="00111C6E" w:rsidP="0011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wrong description leads to misunderstanding that </w:t>
            </w:r>
            <w:r w:rsidRPr="00343FC5">
              <w:rPr>
                <w:lang w:eastAsia="zh-CN"/>
              </w:rPr>
              <w:t>NSSMS_P</w:t>
            </w:r>
            <w:r>
              <w:rPr>
                <w:lang w:eastAsia="zh-CN"/>
              </w:rPr>
              <w:t xml:space="preserve"> has capability to </w:t>
            </w:r>
            <w:r>
              <w:rPr>
                <w:rFonts w:cs="Arial"/>
                <w:lang w:eastAsia="zh-CN"/>
              </w:rPr>
              <w:t>provision the network slice instance.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333CB" w:rsidR="001E41F3" w:rsidRDefault="008F54C9" w:rsidP="00AA1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.1.6, </w:t>
            </w:r>
            <w:r w:rsidR="00AA1EA7">
              <w:rPr>
                <w:noProof/>
                <w:lang w:eastAsia="zh-CN"/>
              </w:rPr>
              <w:t>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CE6D5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0485B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8FC4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D4E6C03" w14:textId="77777777" w:rsidR="00477758" w:rsidRDefault="00477758" w:rsidP="00477758">
      <w:pPr>
        <w:rPr>
          <w:lang w:eastAsia="zh-CN"/>
        </w:rPr>
      </w:pPr>
      <w:bookmarkStart w:id="3" w:name="OLE_LINK25"/>
      <w:bookmarkStart w:id="4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AAEFE2B" w14:textId="77777777" w:rsidTr="00084298">
        <w:tc>
          <w:tcPr>
            <w:tcW w:w="9521" w:type="dxa"/>
            <w:shd w:val="clear" w:color="auto" w:fill="FFFFCC"/>
            <w:vAlign w:val="center"/>
          </w:tcPr>
          <w:p w14:paraId="7492B176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906B86" w14:textId="77777777" w:rsidR="00084298" w:rsidRPr="00343FC5" w:rsidRDefault="00084298" w:rsidP="00084298">
      <w:pPr>
        <w:pStyle w:val="30"/>
        <w:tabs>
          <w:tab w:val="left" w:pos="1140"/>
        </w:tabs>
        <w:rPr>
          <w:lang w:eastAsia="zh-CN"/>
        </w:rPr>
      </w:pPr>
      <w:bookmarkStart w:id="5" w:name="_Toc19715490"/>
      <w:bookmarkStart w:id="6" w:name="_Toc51326688"/>
      <w:bookmarkStart w:id="7" w:name="_Toc51326805"/>
      <w:bookmarkStart w:id="8" w:name="_Toc82180069"/>
      <w:bookmarkEnd w:id="3"/>
      <w:bookmarkEnd w:id="4"/>
      <w:r w:rsidRPr="00343FC5">
        <w:rPr>
          <w:lang w:eastAsia="zh-CN"/>
        </w:rPr>
        <w:lastRenderedPageBreak/>
        <w:t>5.1.6</w:t>
      </w:r>
      <w:r w:rsidRPr="00343FC5">
        <w:rPr>
          <w:lang w:eastAsia="zh-CN"/>
        </w:rPr>
        <w:tab/>
        <w:t>Network slice feasibility check</w:t>
      </w:r>
      <w:bookmarkEnd w:id="5"/>
      <w:bookmarkEnd w:id="6"/>
      <w:bookmarkEnd w:id="7"/>
      <w:bookmarkEnd w:id="8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084298" w:rsidRPr="00343FC5" w14:paraId="2D72B31B" w14:textId="77777777" w:rsidTr="000A657C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879BA55" w14:textId="77777777" w:rsidR="00084298" w:rsidRPr="00343FC5" w:rsidRDefault="0008429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70EE5A18" w14:textId="77777777" w:rsidR="00084298" w:rsidRPr="00343FC5" w:rsidRDefault="0008429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03033772" w14:textId="77777777" w:rsidR="00084298" w:rsidRPr="00343FC5" w:rsidRDefault="0008429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&lt;&lt;Uses&gt;&gt;</w:t>
            </w:r>
            <w:r w:rsidRPr="00343FC5">
              <w:rPr>
                <w:rFonts w:cs="Arial"/>
                <w:lang w:bidi="ar-KW"/>
              </w:rPr>
              <w:br/>
              <w:t>Related use</w:t>
            </w:r>
          </w:p>
        </w:tc>
      </w:tr>
      <w:tr w:rsidR="00084298" w:rsidRPr="00343FC5" w14:paraId="280B819E" w14:textId="77777777" w:rsidTr="000A657C">
        <w:trPr>
          <w:cantSplit/>
          <w:jc w:val="center"/>
        </w:trPr>
        <w:tc>
          <w:tcPr>
            <w:tcW w:w="846" w:type="pct"/>
          </w:tcPr>
          <w:p w14:paraId="244DF079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eastAsia="zh-CN"/>
              </w:rPr>
            </w:pPr>
            <w:r w:rsidRPr="00343FC5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14:paraId="5D0F1E62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To check the feasibility of provisioning a network slice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  <w:r w:rsidRPr="00343FC5">
              <w:rPr>
                <w:rFonts w:cs="Arial"/>
                <w:lang w:eastAsia="zh-CN"/>
              </w:rPr>
              <w:t xml:space="preserve"> to determine whether the network slice  requirements can be satisfied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 xml:space="preserve"> (e.g., in terms of resources)</w:t>
            </w:r>
          </w:p>
        </w:tc>
        <w:tc>
          <w:tcPr>
            <w:tcW w:w="705" w:type="pct"/>
          </w:tcPr>
          <w:p w14:paraId="280D79EF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084298" w:rsidRPr="00343FC5" w14:paraId="575DB385" w14:textId="77777777" w:rsidTr="000A657C">
        <w:trPr>
          <w:cantSplit/>
          <w:jc w:val="center"/>
        </w:trPr>
        <w:tc>
          <w:tcPr>
            <w:tcW w:w="846" w:type="pct"/>
          </w:tcPr>
          <w:p w14:paraId="5C78624A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115F8D33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 For example, CSP providing NSaaS plays the role of network slice management service consumer.</w:t>
            </w:r>
          </w:p>
        </w:tc>
        <w:tc>
          <w:tcPr>
            <w:tcW w:w="705" w:type="pct"/>
          </w:tcPr>
          <w:p w14:paraId="19B8889D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084298" w:rsidRPr="00343FC5" w14:paraId="5AA7A968" w14:textId="77777777" w:rsidTr="000A657C">
        <w:trPr>
          <w:cantSplit/>
          <w:jc w:val="center"/>
        </w:trPr>
        <w:tc>
          <w:tcPr>
            <w:tcW w:w="846" w:type="pct"/>
          </w:tcPr>
          <w:p w14:paraId="40BCCFE8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2680C1E9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14:paraId="349BDE30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084298" w:rsidRPr="00343FC5" w14:paraId="57F744EB" w14:textId="77777777" w:rsidTr="000A657C">
        <w:trPr>
          <w:cantSplit/>
          <w:jc w:val="center"/>
        </w:trPr>
        <w:tc>
          <w:tcPr>
            <w:tcW w:w="846" w:type="pct"/>
          </w:tcPr>
          <w:p w14:paraId="6D1AF00B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3D77BA1A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 has decided to check the feasibility of provisioning a network slice based on, for example, internal decision or to facilitate an external service requests</w:t>
            </w:r>
            <w:r w:rsidRPr="00343FC5">
              <w:rPr>
                <w:rStyle w:val="ab"/>
              </w:rPr>
              <w:annotationRef/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352B44B3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084298" w:rsidRPr="00343FC5" w14:paraId="2BA9E962" w14:textId="77777777" w:rsidTr="000A657C">
        <w:trPr>
          <w:cantSplit/>
          <w:jc w:val="center"/>
        </w:trPr>
        <w:tc>
          <w:tcPr>
            <w:tcW w:w="846" w:type="pct"/>
          </w:tcPr>
          <w:p w14:paraId="441BC68F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789D37F5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 xml:space="preserve">Network slice requirements have been derived or received by </w:t>
            </w: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4278B44E" w14:textId="77777777" w:rsidR="00084298" w:rsidRPr="00343FC5" w:rsidRDefault="0008429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084298" w:rsidRPr="00343FC5" w14:paraId="10CE04D3" w14:textId="77777777" w:rsidTr="000A657C">
        <w:trPr>
          <w:cantSplit/>
          <w:jc w:val="center"/>
        </w:trPr>
        <w:tc>
          <w:tcPr>
            <w:tcW w:w="846" w:type="pct"/>
          </w:tcPr>
          <w:p w14:paraId="306B0E4C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16104E35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receives the request to </w:t>
            </w:r>
            <w:r>
              <w:rPr>
                <w:rFonts w:cs="Arial"/>
                <w:lang w:eastAsia="zh-CN"/>
              </w:rPr>
              <w:t xml:space="preserve">evaluate the feasibility of </w:t>
            </w:r>
            <w:r w:rsidRPr="00343FC5">
              <w:rPr>
                <w:rFonts w:cs="Arial"/>
                <w:lang w:eastAsia="zh-CN"/>
              </w:rPr>
              <w:t>provision</w:t>
            </w:r>
            <w:r>
              <w:rPr>
                <w:rFonts w:cs="Arial"/>
                <w:lang w:eastAsia="zh-CN"/>
              </w:rPr>
              <w:t>ing</w:t>
            </w:r>
            <w:r w:rsidRPr="00343FC5">
              <w:rPr>
                <w:rFonts w:cs="Arial"/>
                <w:lang w:eastAsia="zh-CN"/>
              </w:rPr>
              <w:t xml:space="preserve"> a network slice  according to the network slice requirements</w:t>
            </w:r>
            <w:r>
              <w:rPr>
                <w:rFonts w:cs="Arial"/>
                <w:lang w:eastAsia="zh-CN"/>
              </w:rPr>
              <w:t xml:space="preserve">  at a particular point in time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0A94FD81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084298" w:rsidRPr="00343FC5" w14:paraId="6E4B13A9" w14:textId="77777777" w:rsidTr="000A657C">
        <w:trPr>
          <w:cantSplit/>
          <w:jc w:val="center"/>
        </w:trPr>
        <w:tc>
          <w:tcPr>
            <w:tcW w:w="846" w:type="pct"/>
          </w:tcPr>
          <w:p w14:paraId="4A9BC6A7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1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5520D0C1" w14:textId="77777777" w:rsidR="00084298" w:rsidRPr="00343FC5" w:rsidDel="00172D99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identifies the network slice subnets according to the requirements. </w:t>
            </w:r>
          </w:p>
        </w:tc>
        <w:tc>
          <w:tcPr>
            <w:tcW w:w="705" w:type="pct"/>
          </w:tcPr>
          <w:p w14:paraId="66F55F04" w14:textId="77777777" w:rsidR="00084298" w:rsidRPr="00343FC5" w:rsidRDefault="00084298" w:rsidP="000A657C">
            <w:pPr>
              <w:rPr>
                <w:rFonts w:ascii="Arial" w:hAnsi="Arial" w:cs="Arial"/>
              </w:rPr>
            </w:pPr>
          </w:p>
        </w:tc>
      </w:tr>
      <w:tr w:rsidR="00084298" w:rsidRPr="00343FC5" w14:paraId="4E562B5B" w14:textId="77777777" w:rsidTr="000A657C">
        <w:trPr>
          <w:cantSplit/>
          <w:jc w:val="center"/>
        </w:trPr>
        <w:tc>
          <w:tcPr>
            <w:tcW w:w="846" w:type="pct"/>
          </w:tcPr>
          <w:p w14:paraId="513E3A39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2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5B4C720D" w14:textId="77777777" w:rsidR="00084298" w:rsidRPr="00343FC5" w:rsidRDefault="00084298" w:rsidP="000A657C">
            <w:pPr>
              <w:pStyle w:val="TAL"/>
              <w:rPr>
                <w:rFonts w:cs="Arial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obtains the information necessary to evaluate the </w:t>
            </w:r>
            <w:r w:rsidRPr="00343FC5">
              <w:rPr>
                <w:rFonts w:cs="Arial"/>
                <w:lang w:eastAsia="zh-CN"/>
              </w:rPr>
              <w:t xml:space="preserve"> feasibility of provisioning a network slice by requesting the network slice subnet service provider(s) </w:t>
            </w:r>
            <w:r>
              <w:rPr>
                <w:rFonts w:cs="Arial"/>
                <w:lang w:eastAsia="zh-CN"/>
              </w:rPr>
              <w:t xml:space="preserve">to evaluate </w:t>
            </w:r>
            <w:r w:rsidRPr="00343FC5">
              <w:rPr>
                <w:rFonts w:cs="Arial"/>
                <w:lang w:eastAsia="zh-CN"/>
              </w:rPr>
              <w:t xml:space="preserve"> the availability of resources</w:t>
            </w:r>
            <w:r>
              <w:rPr>
                <w:rFonts w:cs="Arial"/>
                <w:lang w:eastAsia="zh-CN"/>
              </w:rPr>
              <w:t xml:space="preserve"> under their contol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1EC0324B" w14:textId="77777777" w:rsidR="00084298" w:rsidRPr="00343FC5" w:rsidRDefault="00084298" w:rsidP="000A657C">
            <w:pPr>
              <w:rPr>
                <w:rFonts w:ascii="Arial" w:hAnsi="Arial" w:cs="Arial"/>
              </w:rPr>
            </w:pPr>
          </w:p>
        </w:tc>
      </w:tr>
      <w:tr w:rsidR="00084298" w:rsidRPr="00343FC5" w14:paraId="047B52A7" w14:textId="77777777" w:rsidTr="000A657C">
        <w:trPr>
          <w:cantSplit/>
          <w:jc w:val="center"/>
        </w:trPr>
        <w:tc>
          <w:tcPr>
            <w:tcW w:w="846" w:type="pct"/>
          </w:tcPr>
          <w:p w14:paraId="5ACA202B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1740F0DC" w14:textId="75820841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checks the feasibility of provisioning a slice subnet(s) by analysing network constituents to ensure that their capabilities, e.g., resources, management services, etc. are </w:t>
            </w:r>
            <w:r>
              <w:rPr>
                <w:rFonts w:cs="Arial"/>
                <w:lang w:eastAsia="zh-CN"/>
              </w:rPr>
              <w:t xml:space="preserve">(or will be) </w:t>
            </w:r>
            <w:r w:rsidRPr="00343FC5">
              <w:rPr>
                <w:rFonts w:cs="Arial"/>
                <w:lang w:eastAsia="zh-CN"/>
              </w:rPr>
              <w:t xml:space="preserve">adequate to provision </w:t>
            </w:r>
            <w:r w:rsidRPr="00343FC5">
              <w:rPr>
                <w:rFonts w:cs="Arial" w:hint="eastAsia"/>
                <w:lang w:eastAsia="zh-CN"/>
              </w:rPr>
              <w:t xml:space="preserve">network slice </w:t>
            </w:r>
            <w:ins w:id="9" w:author="ZTE4" w:date="2023-08-04T15:28:00Z">
              <w:r>
                <w:rPr>
                  <w:rFonts w:cs="Arial"/>
                  <w:lang w:eastAsia="zh-CN"/>
                </w:rPr>
                <w:t xml:space="preserve">subnet </w:t>
              </w:r>
            </w:ins>
            <w:r w:rsidRPr="00343FC5">
              <w:rPr>
                <w:rFonts w:cs="Arial" w:hint="eastAsia"/>
                <w:lang w:eastAsia="zh-CN"/>
              </w:rPr>
              <w:t>instance</w:t>
            </w:r>
            <w:r w:rsidRPr="00343FC5">
              <w:rPr>
                <w:rFonts w:cs="Arial"/>
                <w:lang w:eastAsia="zh-CN"/>
              </w:rPr>
              <w:t xml:space="preserve">, satisfying all requirements without impacting existing services. For the purpose of checking the feasibility of provisioning a network slice subnet(s) of the network slice , </w:t>
            </w: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</w:t>
            </w:r>
            <w:r w:rsidRPr="00343FC5">
              <w:rPr>
                <w:rFonts w:cs="Arial" w:hint="eastAsia"/>
                <w:lang w:eastAsia="zh-CN"/>
              </w:rPr>
              <w:t>may</w:t>
            </w:r>
            <w:r w:rsidRPr="00343FC5">
              <w:rPr>
                <w:rFonts w:cs="Arial"/>
                <w:lang w:eastAsia="zh-CN"/>
              </w:rPr>
              <w:t xml:space="preserve"> obtain information from the </w:t>
            </w:r>
            <w:r w:rsidRPr="00343FC5">
              <w:rPr>
                <w:rFonts w:cs="Arial" w:hint="eastAsia"/>
                <w:lang w:eastAsia="zh-CN"/>
              </w:rPr>
              <w:t>network</w:t>
            </w:r>
            <w:r w:rsidRPr="00343FC5">
              <w:rPr>
                <w:rFonts w:cs="Arial"/>
                <w:lang w:eastAsia="zh-CN"/>
              </w:rPr>
              <w:t xml:space="preserve"> (e.g., </w:t>
            </w:r>
            <w:r>
              <w:rPr>
                <w:rFonts w:cs="Arial"/>
                <w:lang w:eastAsia="zh-CN"/>
              </w:rPr>
              <w:t xml:space="preserve">current or predicted </w:t>
            </w:r>
            <w:r w:rsidRPr="00343FC5">
              <w:rPr>
                <w:rFonts w:cs="Arial"/>
                <w:lang w:eastAsia="zh-CN"/>
              </w:rPr>
              <w:t>load level information from the NWDAF).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14:paraId="3164D63B" w14:textId="77777777" w:rsidR="00084298" w:rsidRPr="00343FC5" w:rsidRDefault="00084298" w:rsidP="000A657C">
            <w:pPr>
              <w:pStyle w:val="TAL"/>
            </w:pPr>
            <w:r w:rsidRPr="00343FC5">
              <w:t>5.1.21 Network slice subnet feasibility check</w:t>
            </w:r>
          </w:p>
        </w:tc>
      </w:tr>
      <w:tr w:rsidR="00084298" w:rsidRPr="00343FC5" w14:paraId="2A9DF1E4" w14:textId="77777777" w:rsidTr="000A657C">
        <w:trPr>
          <w:cantSplit/>
          <w:jc w:val="center"/>
        </w:trPr>
        <w:tc>
          <w:tcPr>
            <w:tcW w:w="846" w:type="pct"/>
          </w:tcPr>
          <w:p w14:paraId="0A1E9382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20D969A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Feasibility check results have been provided to n</w:t>
            </w:r>
            <w:r w:rsidRPr="00343FC5">
              <w:rPr>
                <w:rFonts w:cs="Arial" w:hint="eastAsia"/>
                <w:lang w:eastAsia="zh-CN"/>
              </w:rPr>
              <w:t>etwork slice management service consumer.</w:t>
            </w:r>
          </w:p>
        </w:tc>
        <w:tc>
          <w:tcPr>
            <w:tcW w:w="705" w:type="pct"/>
          </w:tcPr>
          <w:p w14:paraId="6E576A82" w14:textId="77777777" w:rsidR="00084298" w:rsidRPr="00343FC5" w:rsidRDefault="0008429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084298" w:rsidRPr="00343FC5" w14:paraId="379238E1" w14:textId="77777777" w:rsidTr="000A657C">
        <w:trPr>
          <w:cantSplit/>
          <w:jc w:val="center"/>
        </w:trPr>
        <w:tc>
          <w:tcPr>
            <w:tcW w:w="846" w:type="pct"/>
          </w:tcPr>
          <w:p w14:paraId="08558AA1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4B3EAF3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14:paraId="1549496B" w14:textId="77777777" w:rsidR="00084298" w:rsidRPr="00343FC5" w:rsidRDefault="0008429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084298" w:rsidRPr="00343FC5" w14:paraId="19A766AA" w14:textId="77777777" w:rsidTr="000A657C">
        <w:trPr>
          <w:cantSplit/>
          <w:jc w:val="center"/>
        </w:trPr>
        <w:tc>
          <w:tcPr>
            <w:tcW w:w="846" w:type="pct"/>
          </w:tcPr>
          <w:p w14:paraId="7F9CF39D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433AD31C" w14:textId="77777777" w:rsidR="00084298" w:rsidRPr="00343FC5" w:rsidRDefault="0008429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14:paraId="42C1A36D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084298" w:rsidRPr="00343FC5" w14:paraId="06188652" w14:textId="77777777" w:rsidTr="000A657C">
        <w:trPr>
          <w:cantSplit/>
          <w:jc w:val="center"/>
        </w:trPr>
        <w:tc>
          <w:tcPr>
            <w:tcW w:w="846" w:type="pct"/>
          </w:tcPr>
          <w:p w14:paraId="461A47F9" w14:textId="77777777" w:rsidR="00084298" w:rsidRPr="00343FC5" w:rsidRDefault="0008429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947E87B" w14:textId="77777777" w:rsidR="00084298" w:rsidRPr="00343FC5" w:rsidRDefault="00084298" w:rsidP="000A657C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REQ-PRO_NSSI-FUN-12, REQ-PRO_NSSI-FUN-13, REQ-PRO_NSI-FUN-8.</w:t>
            </w:r>
          </w:p>
        </w:tc>
        <w:tc>
          <w:tcPr>
            <w:tcW w:w="705" w:type="pct"/>
          </w:tcPr>
          <w:p w14:paraId="56AEAC65" w14:textId="77777777" w:rsidR="00084298" w:rsidRPr="00343FC5" w:rsidRDefault="0008429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</w:tbl>
    <w:p w14:paraId="75E5B347" w14:textId="77777777" w:rsidR="00084298" w:rsidRPr="00343FC5" w:rsidRDefault="00084298" w:rsidP="00084298">
      <w:pPr>
        <w:rPr>
          <w:lang w:eastAsia="zh-CN"/>
        </w:rPr>
      </w:pPr>
    </w:p>
    <w:p w14:paraId="66598CAA" w14:textId="77777777" w:rsidR="00477758" w:rsidRPr="00084298" w:rsidRDefault="00477758" w:rsidP="00477758">
      <w:pPr>
        <w:rPr>
          <w:i/>
        </w:rPr>
      </w:pPr>
    </w:p>
    <w:p w14:paraId="7E425169" w14:textId="77777777" w:rsidR="00477758" w:rsidRDefault="00477758" w:rsidP="00477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BF2B3E1" w14:textId="77777777" w:rsidTr="009F6A53">
        <w:tc>
          <w:tcPr>
            <w:tcW w:w="9521" w:type="dxa"/>
            <w:shd w:val="clear" w:color="auto" w:fill="FFFFCC"/>
            <w:vAlign w:val="center"/>
          </w:tcPr>
          <w:p w14:paraId="513A12DE" w14:textId="68AE23EE" w:rsidR="00477758" w:rsidRDefault="00477758" w:rsidP="004777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4FBCAB" w14:textId="77777777" w:rsidR="009F6A53" w:rsidRPr="00343FC5" w:rsidRDefault="009F6A53" w:rsidP="009F6A53">
      <w:pPr>
        <w:pStyle w:val="30"/>
      </w:pPr>
      <w:bookmarkStart w:id="10" w:name="_Toc19715566"/>
      <w:bookmarkStart w:id="11" w:name="_Toc51326764"/>
      <w:bookmarkStart w:id="12" w:name="_Toc51326881"/>
      <w:bookmarkStart w:id="13" w:name="_Toc82180145"/>
      <w:r w:rsidRPr="00343FC5">
        <w:t>8.1.3</w:t>
      </w:r>
      <w:r w:rsidRPr="00343FC5">
        <w:tab/>
        <w:t xml:space="preserve">Operation </w:t>
      </w:r>
      <w:r w:rsidRPr="00343FC5">
        <w:rPr>
          <w:rFonts w:ascii="Courier New" w:hAnsi="Courier New" w:cs="Courier New"/>
        </w:rPr>
        <w:t>AllocateNssi</w:t>
      </w:r>
      <w:bookmarkEnd w:id="10"/>
      <w:bookmarkEnd w:id="11"/>
      <w:bookmarkEnd w:id="12"/>
      <w:bookmarkEnd w:id="13"/>
    </w:p>
    <w:p w14:paraId="4F05AC09" w14:textId="27899199" w:rsidR="009F6A53" w:rsidRPr="00343FC5" w:rsidRDefault="009F6A53" w:rsidP="009F6A53">
      <w:r w:rsidRPr="00343FC5">
        <w:t xml:space="preserve">This operation is to allocate a network slice </w:t>
      </w:r>
      <w:ins w:id="14" w:author="ZTE4" w:date="2023-08-04T15:32:00Z">
        <w:r>
          <w:t xml:space="preserve">subnet </w:t>
        </w:r>
      </w:ins>
      <w:r w:rsidRPr="00343FC5">
        <w:t>instance provided by the service provider,</w:t>
      </w:r>
      <w:r w:rsidRPr="00343FC5">
        <w:rPr>
          <w:lang w:eastAsia="zh-CN"/>
        </w:rPr>
        <w:t xml:space="preserve"> the network slice subnet instance may be new or existing</w:t>
      </w:r>
      <w:r w:rsidRPr="00343FC5">
        <w:t>.</w:t>
      </w:r>
    </w:p>
    <w:p w14:paraId="27A5ACCA" w14:textId="77777777" w:rsidR="009F6A53" w:rsidRPr="00343FC5" w:rsidRDefault="009F6A53" w:rsidP="009F6A53">
      <w:pPr>
        <w:pStyle w:val="TH"/>
      </w:pPr>
      <w:r w:rsidRPr="00343FC5">
        <w:lastRenderedPageBreak/>
        <w:t>Table 8.1.3-1: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450"/>
        <w:gridCol w:w="2122"/>
        <w:gridCol w:w="2702"/>
        <w:gridCol w:w="982"/>
      </w:tblGrid>
      <w:tr w:rsidR="009F6A53" w:rsidRPr="00343FC5" w14:paraId="0B509D45" w14:textId="77777777" w:rsidTr="000A657C">
        <w:tc>
          <w:tcPr>
            <w:tcW w:w="2177" w:type="dxa"/>
            <w:shd w:val="clear" w:color="auto" w:fill="auto"/>
          </w:tcPr>
          <w:p w14:paraId="19E27ADB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74" w:type="dxa"/>
          </w:tcPr>
          <w:p w14:paraId="208FE340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77" w:type="dxa"/>
          </w:tcPr>
          <w:p w14:paraId="4B0DD0DC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793" w:type="dxa"/>
          </w:tcPr>
          <w:p w14:paraId="6C12741E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4" w:type="dxa"/>
            <w:shd w:val="clear" w:color="auto" w:fill="auto"/>
          </w:tcPr>
          <w:p w14:paraId="1AFD87D4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9F6A53" w:rsidRPr="00343FC5" w14:paraId="4DDE74AF" w14:textId="77777777" w:rsidTr="000A657C">
        <w:tc>
          <w:tcPr>
            <w:tcW w:w="2177" w:type="dxa"/>
            <w:shd w:val="clear" w:color="auto" w:fill="auto"/>
          </w:tcPr>
          <w:p w14:paraId="2EAE1DF5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474" w:type="dxa"/>
          </w:tcPr>
          <w:p w14:paraId="68C01B31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177" w:type="dxa"/>
          </w:tcPr>
          <w:p w14:paraId="2CE002D0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2793" w:type="dxa"/>
          </w:tcPr>
          <w:p w14:paraId="28D8C180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4" w:type="dxa"/>
            <w:shd w:val="clear" w:color="auto" w:fill="auto"/>
          </w:tcPr>
          <w:p w14:paraId="1E842079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6A2F3649" w14:textId="77777777" w:rsidR="009F6A53" w:rsidRPr="00343FC5" w:rsidRDefault="009F6A53" w:rsidP="009F6A53">
      <w:pPr>
        <w:pStyle w:val="TH"/>
      </w:pPr>
      <w:r w:rsidRPr="00343FC5">
        <w:t>Table 8.1.3-2: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1889"/>
        <w:gridCol w:w="2137"/>
        <w:gridCol w:w="2517"/>
        <w:gridCol w:w="977"/>
      </w:tblGrid>
      <w:tr w:rsidR="009F6A53" w:rsidRPr="00343FC5" w14:paraId="73504F5A" w14:textId="77777777" w:rsidTr="000A657C">
        <w:tc>
          <w:tcPr>
            <w:tcW w:w="1898" w:type="dxa"/>
            <w:shd w:val="clear" w:color="auto" w:fill="auto"/>
          </w:tcPr>
          <w:p w14:paraId="3042911F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04C61CBF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3F496DA1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7EFF93B3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2DD22E8B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9F6A53" w:rsidRPr="00343FC5" w14:paraId="5ABC8869" w14:textId="77777777" w:rsidTr="000A657C">
        <w:tc>
          <w:tcPr>
            <w:tcW w:w="1898" w:type="dxa"/>
            <w:shd w:val="clear" w:color="auto" w:fill="auto"/>
          </w:tcPr>
          <w:p w14:paraId="6B012D1F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964" w:type="dxa"/>
          </w:tcPr>
          <w:p w14:paraId="272D012A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04926853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Courier New" w:hAnsi="Courier New" w:cs="Courier New"/>
              </w:rPr>
              <w:t>attributeListOut</w:t>
            </w:r>
          </w:p>
        </w:tc>
        <w:tc>
          <w:tcPr>
            <w:tcW w:w="2627" w:type="dxa"/>
          </w:tcPr>
          <w:p w14:paraId="7FB8F73D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</w:rPr>
              <w:t>LIST OF SEQUENCE&lt; attribute name, attribute value &gt;</w:t>
            </w:r>
          </w:p>
        </w:tc>
        <w:tc>
          <w:tcPr>
            <w:tcW w:w="980" w:type="dxa"/>
            <w:shd w:val="clear" w:color="auto" w:fill="auto"/>
          </w:tcPr>
          <w:p w14:paraId="75F1DD1D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F6A53" w:rsidRPr="00343FC5" w14:paraId="35D9F267" w14:textId="77777777" w:rsidTr="000A657C">
        <w:tc>
          <w:tcPr>
            <w:tcW w:w="1898" w:type="dxa"/>
            <w:shd w:val="clear" w:color="auto" w:fill="auto"/>
          </w:tcPr>
          <w:p w14:paraId="0DCA0D1F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1B662419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388391A6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2A775A7C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3FD6FDF8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F6A53" w:rsidRPr="00343FC5" w14:paraId="23B326DD" w14:textId="77777777" w:rsidTr="000A657C">
        <w:tc>
          <w:tcPr>
            <w:tcW w:w="1898" w:type="dxa"/>
            <w:shd w:val="clear" w:color="auto" w:fill="auto"/>
          </w:tcPr>
          <w:p w14:paraId="0535350F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1964" w:type="dxa"/>
          </w:tcPr>
          <w:p w14:paraId="6541398B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esponse 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2136" w:type="dxa"/>
          </w:tcPr>
          <w:p w14:paraId="12497313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2627" w:type="dxa"/>
          </w:tcPr>
          <w:p w14:paraId="26D050C2" w14:textId="77777777" w:rsidR="009F6A53" w:rsidRPr="00343FC5" w:rsidRDefault="009F6A53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t</w:t>
            </w: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ype:</w:t>
            </w: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string, format: uri</w:t>
            </w:r>
          </w:p>
        </w:tc>
        <w:tc>
          <w:tcPr>
            <w:tcW w:w="980" w:type="dxa"/>
            <w:shd w:val="clear" w:color="auto" w:fill="auto"/>
          </w:tcPr>
          <w:p w14:paraId="20B6E670" w14:textId="77777777" w:rsidR="009F6A53" w:rsidRPr="00343FC5" w:rsidRDefault="009F6A53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</w:tbl>
    <w:p w14:paraId="2AE6AD66" w14:textId="77777777" w:rsidR="009F6A53" w:rsidRPr="00343FC5" w:rsidRDefault="009F6A53" w:rsidP="009F6A53">
      <w:pPr>
        <w:jc w:val="both"/>
        <w:rPr>
          <w:noProof/>
          <w:lang w:val="en-US" w:eastAsia="zh-CN"/>
        </w:rPr>
      </w:pPr>
    </w:p>
    <w:p w14:paraId="68EB816C" w14:textId="77777777" w:rsidR="00477758" w:rsidRDefault="00477758" w:rsidP="0047775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42EADDCB" w14:textId="77777777" w:rsidTr="00477758">
        <w:tc>
          <w:tcPr>
            <w:tcW w:w="9521" w:type="dxa"/>
            <w:shd w:val="clear" w:color="auto" w:fill="FFFFCC"/>
            <w:vAlign w:val="center"/>
          </w:tcPr>
          <w:p w14:paraId="70493107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5"/>
      <w:bookmarkEnd w:id="16"/>
    </w:tbl>
    <w:p w14:paraId="474B7F26" w14:textId="77777777" w:rsidR="00477758" w:rsidRDefault="00477758" w:rsidP="00477758">
      <w:pPr>
        <w:rPr>
          <w:i/>
        </w:rPr>
      </w:pPr>
    </w:p>
    <w:p w14:paraId="7A3F7609" w14:textId="77777777" w:rsidR="00477758" w:rsidRDefault="00477758" w:rsidP="00477758">
      <w:pPr>
        <w:rPr>
          <w:rFonts w:eastAsia="宋体"/>
          <w:lang w:eastAsia="zh-CN"/>
        </w:rPr>
      </w:pPr>
    </w:p>
    <w:p w14:paraId="41909C03" w14:textId="35C1F9ED" w:rsidR="00477758" w:rsidRPr="00477758" w:rsidRDefault="00477758" w:rsidP="00477758">
      <w:pPr>
        <w:rPr>
          <w:noProof/>
        </w:rPr>
        <w:sectPr w:rsidR="00477758" w:rsidRPr="004777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宋体"/>
          <w:lang w:eastAsia="zh-CN"/>
        </w:rP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929B8" w14:textId="77777777" w:rsidR="00771D1A" w:rsidRDefault="00771D1A">
      <w:r>
        <w:separator/>
      </w:r>
    </w:p>
  </w:endnote>
  <w:endnote w:type="continuationSeparator" w:id="0">
    <w:p w14:paraId="2F7C744C" w14:textId="77777777" w:rsidR="00771D1A" w:rsidRDefault="0077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19C35" w14:textId="77777777" w:rsidR="00771D1A" w:rsidRDefault="00771D1A">
      <w:r>
        <w:separator/>
      </w:r>
    </w:p>
  </w:footnote>
  <w:footnote w:type="continuationSeparator" w:id="0">
    <w:p w14:paraId="1578919F" w14:textId="77777777" w:rsidR="00771D1A" w:rsidRDefault="00771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4298"/>
    <w:rsid w:val="000A6394"/>
    <w:rsid w:val="000B0830"/>
    <w:rsid w:val="000B7FED"/>
    <w:rsid w:val="000C038A"/>
    <w:rsid w:val="000C6598"/>
    <w:rsid w:val="000D2CC9"/>
    <w:rsid w:val="000D44B3"/>
    <w:rsid w:val="000E014D"/>
    <w:rsid w:val="000E2A0B"/>
    <w:rsid w:val="00111C6E"/>
    <w:rsid w:val="00145D43"/>
    <w:rsid w:val="00165849"/>
    <w:rsid w:val="00187561"/>
    <w:rsid w:val="00192C46"/>
    <w:rsid w:val="001A08B3"/>
    <w:rsid w:val="001A7B60"/>
    <w:rsid w:val="001B52F0"/>
    <w:rsid w:val="001B7A65"/>
    <w:rsid w:val="001D1C3D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057B"/>
    <w:rsid w:val="00305409"/>
    <w:rsid w:val="0034108E"/>
    <w:rsid w:val="003609EF"/>
    <w:rsid w:val="0036231A"/>
    <w:rsid w:val="00374DD4"/>
    <w:rsid w:val="00376553"/>
    <w:rsid w:val="003A49CB"/>
    <w:rsid w:val="003E1A36"/>
    <w:rsid w:val="00410371"/>
    <w:rsid w:val="004242F1"/>
    <w:rsid w:val="0047775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06748"/>
    <w:rsid w:val="00720DF0"/>
    <w:rsid w:val="00722606"/>
    <w:rsid w:val="00723AD1"/>
    <w:rsid w:val="00747EF7"/>
    <w:rsid w:val="00771D1A"/>
    <w:rsid w:val="00785599"/>
    <w:rsid w:val="00792342"/>
    <w:rsid w:val="007977A8"/>
    <w:rsid w:val="007B512A"/>
    <w:rsid w:val="007C2097"/>
    <w:rsid w:val="007D6A07"/>
    <w:rsid w:val="007F7259"/>
    <w:rsid w:val="008040A8"/>
    <w:rsid w:val="008279C2"/>
    <w:rsid w:val="008279FA"/>
    <w:rsid w:val="008626E7"/>
    <w:rsid w:val="00870EE7"/>
    <w:rsid w:val="00880A55"/>
    <w:rsid w:val="008863B9"/>
    <w:rsid w:val="008A45A6"/>
    <w:rsid w:val="008B7440"/>
    <w:rsid w:val="008B7764"/>
    <w:rsid w:val="008D39FE"/>
    <w:rsid w:val="008F3789"/>
    <w:rsid w:val="008F54C9"/>
    <w:rsid w:val="008F686C"/>
    <w:rsid w:val="009148DE"/>
    <w:rsid w:val="00941E30"/>
    <w:rsid w:val="009777D9"/>
    <w:rsid w:val="00991B88"/>
    <w:rsid w:val="009A5753"/>
    <w:rsid w:val="009A579D"/>
    <w:rsid w:val="009C453A"/>
    <w:rsid w:val="009E3297"/>
    <w:rsid w:val="009F6A53"/>
    <w:rsid w:val="009F734F"/>
    <w:rsid w:val="00A1069F"/>
    <w:rsid w:val="00A246B6"/>
    <w:rsid w:val="00A47E70"/>
    <w:rsid w:val="00A50CF0"/>
    <w:rsid w:val="00A57C9A"/>
    <w:rsid w:val="00A7671C"/>
    <w:rsid w:val="00AA1EA7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373B"/>
    <w:rsid w:val="00C12D8A"/>
    <w:rsid w:val="00C66BA2"/>
    <w:rsid w:val="00C762E3"/>
    <w:rsid w:val="00C95985"/>
    <w:rsid w:val="00CC5026"/>
    <w:rsid w:val="00CC68D0"/>
    <w:rsid w:val="00CD6D4E"/>
    <w:rsid w:val="00CF5C18"/>
    <w:rsid w:val="00D03F9A"/>
    <w:rsid w:val="00D06D51"/>
    <w:rsid w:val="00D24991"/>
    <w:rsid w:val="00D33947"/>
    <w:rsid w:val="00D50255"/>
    <w:rsid w:val="00D66520"/>
    <w:rsid w:val="00D719BB"/>
    <w:rsid w:val="00D8592D"/>
    <w:rsid w:val="00DD04B1"/>
    <w:rsid w:val="00DE20A4"/>
    <w:rsid w:val="00DE34CF"/>
    <w:rsid w:val="00E054E2"/>
    <w:rsid w:val="00E13F3D"/>
    <w:rsid w:val="00E15268"/>
    <w:rsid w:val="00E34898"/>
    <w:rsid w:val="00E93498"/>
    <w:rsid w:val="00EB09B7"/>
    <w:rsid w:val="00EE7D7C"/>
    <w:rsid w:val="00F01566"/>
    <w:rsid w:val="00F25D98"/>
    <w:rsid w:val="00F300FB"/>
    <w:rsid w:val="00F53069"/>
    <w:rsid w:val="00F7500D"/>
    <w:rsid w:val="00F806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777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777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7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7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2607D-3A05-4E39-B6CA-37ABE9E2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14</cp:revision>
  <cp:lastPrinted>1899-12-31T23:00:00Z</cp:lastPrinted>
  <dcterms:created xsi:type="dcterms:W3CDTF">2023-08-04T06:48:00Z</dcterms:created>
  <dcterms:modified xsi:type="dcterms:W3CDTF">2023-08-11T03:41:00Z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